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jc w:val="right"/>
        <w:outlineLvl w:val="0"/>
        <w:rPr>
          <w:del w:id="0" w:author="ZTE_Wubin" w:date="2022-08-29T10:00:31Z"/>
          <w:rFonts w:hint="default" w:eastAsia="宋体"/>
          <w:b/>
          <w:sz w:val="24"/>
          <w:highlight w:val="none"/>
          <w:lang w:val="en-US" w:eastAsia="zh-CN"/>
        </w:rPr>
      </w:pPr>
      <w:del w:id="1" w:author="ZTE_Wubin" w:date="2022-08-29T10:00:31Z">
        <w:bookmarkStart w:id="0" w:name="_Hlt450066087"/>
        <w:bookmarkEnd w:id="0"/>
        <w:bookmarkStart w:id="1" w:name="_Hlt450039480"/>
        <w:bookmarkEnd w:id="1"/>
        <w:bookmarkStart w:id="2" w:name="_Hlt450051172"/>
        <w:bookmarkEnd w:id="2"/>
        <w:bookmarkStart w:id="3" w:name="_Hlt450066085"/>
        <w:bookmarkEnd w:id="3"/>
        <w:bookmarkStart w:id="4" w:name="_Hlt448930105"/>
        <w:bookmarkEnd w:id="4"/>
        <w:bookmarkStart w:id="5" w:name="_Hlt449016246"/>
        <w:bookmarkEnd w:id="5"/>
        <w:r>
          <w:rPr>
            <w:b/>
            <w:sz w:val="24"/>
            <w:highlight w:val="none"/>
          </w:rPr>
          <w:delText>3GPP TSG RAN#96</w:delText>
        </w:r>
      </w:del>
      <w:del w:id="2" w:author="ZTE_Wubin" w:date="2022-08-29T10:00:31Z">
        <w:r>
          <w:rPr>
            <w:b/>
            <w:sz w:val="24"/>
            <w:highlight w:val="none"/>
          </w:rPr>
          <w:tab/>
        </w:r>
      </w:del>
      <w:del w:id="3" w:author="ZTE_Wubin" w:date="2022-08-29T10:00:31Z">
        <w:r>
          <w:rPr>
            <w:b/>
            <w:sz w:val="24"/>
            <w:highlight w:val="none"/>
          </w:rPr>
          <w:delText>RP-22</w:delText>
        </w:r>
      </w:del>
      <w:del w:id="4" w:author="ZTE_Wubin" w:date="2022-08-29T10:00:31Z">
        <w:r>
          <w:rPr>
            <w:rFonts w:hint="eastAsia" w:eastAsia="宋体"/>
            <w:b/>
            <w:sz w:val="24"/>
            <w:highlight w:val="none"/>
            <w:lang w:val="en-US" w:eastAsia="zh-CN"/>
          </w:rPr>
          <w:delText>1</w:delText>
        </w:r>
      </w:del>
      <w:del w:id="5" w:author="ZTE_Wubin" w:date="2022-08-29T10:00:31Z">
        <w:r>
          <w:rPr>
            <w:rFonts w:hint="eastAsia"/>
            <w:b/>
            <w:sz w:val="24"/>
            <w:highlight w:val="none"/>
            <w:lang w:val="en-US" w:eastAsia="zh-CN"/>
          </w:rPr>
          <w:delText>834</w:delText>
        </w:r>
      </w:del>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ins w:id="6" w:author="ZTE_Wubin" w:date="2022-08-29T10:00:28Z"/>
          <w:rFonts w:eastAsia="Batang" w:cs="Arial"/>
          <w:sz w:val="18"/>
          <w:szCs w:val="18"/>
          <w:lang w:eastAsia="zh-CN"/>
        </w:rPr>
      </w:pPr>
      <w:del w:id="7" w:author="ZTE_Wubin" w:date="2022-08-29T10:00:31Z">
        <w:r>
          <w:rPr>
            <w:b/>
            <w:sz w:val="24"/>
            <w:highlight w:val="none"/>
          </w:rPr>
          <w:delText>Budapest, Hungary, June 6 - 9, 2022</w:delText>
        </w:r>
      </w:del>
      <w:del w:id="8" w:author="ZTE_Wubin" w:date="2022-08-29T10:00:31Z">
        <w:r>
          <w:rPr>
            <w:rFonts w:hint="eastAsia"/>
            <w:b/>
            <w:sz w:val="24"/>
            <w:highlight w:val="none"/>
            <w:lang w:val="en-US" w:eastAsia="zh-CN"/>
          </w:rPr>
          <w:delText xml:space="preserve">                                               </w:delText>
        </w:r>
      </w:del>
      <w:del w:id="9" w:author="ZTE_Wubin" w:date="2022-08-29T10:00:31Z">
        <w:r>
          <w:rPr>
            <w:rFonts w:eastAsia="Batang" w:cs="Arial"/>
            <w:sz w:val="18"/>
            <w:szCs w:val="18"/>
            <w:lang w:eastAsia="zh-CN"/>
          </w:rPr>
          <w:delText>(revision of RP-22</w:delText>
        </w:r>
      </w:del>
      <w:del w:id="10" w:author="ZTE_Wubin" w:date="2022-08-29T10:00:31Z">
        <w:r>
          <w:rPr>
            <w:rFonts w:hint="eastAsia" w:eastAsia="Batang" w:cs="Arial"/>
            <w:sz w:val="18"/>
            <w:szCs w:val="18"/>
            <w:lang w:val="en-US" w:eastAsia="zh-CN"/>
          </w:rPr>
          <w:delText>1637</w:delText>
        </w:r>
      </w:del>
      <w:del w:id="11" w:author="ZTE_Wubin" w:date="2022-08-29T10:00:31Z">
        <w:r>
          <w:rPr>
            <w:rFonts w:eastAsia="Batang" w:cs="Arial"/>
            <w:sz w:val="18"/>
            <w:szCs w:val="18"/>
            <w:lang w:eastAsia="zh-CN"/>
          </w:rPr>
          <w:delText>)</w:delText>
        </w:r>
      </w:del>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ins w:id="12" w:author="ZTE_Wubin" w:date="2022-08-29T10:00:28Z"/>
          <w:rFonts w:hint="default" w:ascii="Arial" w:hAnsi="Arial" w:cs="Arial"/>
          <w:b/>
          <w:color w:val="auto"/>
          <w:sz w:val="24"/>
          <w:szCs w:val="24"/>
          <w:highlight w:val="none"/>
          <w:lang w:val="en-US" w:eastAsia="zh-CN"/>
        </w:rPr>
      </w:pPr>
      <w:ins w:id="13" w:author="ZTE_Wubin" w:date="2022-08-29T10:00:28Z">
        <w:r>
          <w:rPr>
            <w:rFonts w:hint="default" w:ascii="Arial" w:hAnsi="Arial" w:cs="Arial"/>
            <w:b/>
            <w:color w:val="auto"/>
            <w:sz w:val="24"/>
            <w:szCs w:val="24"/>
            <w:highlight w:val="none"/>
            <w:lang w:eastAsia="zh-CN"/>
          </w:rPr>
          <w:t xml:space="preserve">3GPP TSG-RAN WG4 Meeting # </w:t>
        </w:r>
      </w:ins>
      <w:ins w:id="14" w:author="ZTE_Wubin" w:date="2022-08-29T10:00:28Z">
        <w:r>
          <w:rPr>
            <w:rFonts w:hint="eastAsia" w:ascii="Arial" w:hAnsi="Arial" w:cs="Arial"/>
            <w:b/>
            <w:color w:val="auto"/>
            <w:sz w:val="24"/>
            <w:szCs w:val="24"/>
            <w:highlight w:val="none"/>
            <w:lang w:val="en-US" w:eastAsia="zh-CN"/>
          </w:rPr>
          <w:t>104</w:t>
        </w:r>
      </w:ins>
      <w:ins w:id="15" w:author="ZTE_Wubin" w:date="2022-08-29T10:00:28Z">
        <w:r>
          <w:rPr>
            <w:rFonts w:hint="default" w:ascii="Arial" w:hAnsi="Arial" w:cs="Arial"/>
            <w:b/>
            <w:color w:val="auto"/>
            <w:sz w:val="24"/>
            <w:szCs w:val="24"/>
            <w:highlight w:val="none"/>
            <w:lang w:val="en-US" w:eastAsia="zh-CN"/>
          </w:rPr>
          <w:t>-e</w:t>
        </w:r>
      </w:ins>
      <w:ins w:id="16" w:author="ZTE_Wubin" w:date="2022-08-29T10:00:28Z">
        <w:r>
          <w:rPr>
            <w:rFonts w:hint="eastAsia" w:ascii="Arial" w:hAnsi="Arial" w:cs="Arial"/>
            <w:b/>
            <w:color w:val="auto"/>
            <w:sz w:val="24"/>
            <w:szCs w:val="24"/>
            <w:highlight w:val="none"/>
            <w:lang w:val="en-US" w:eastAsia="zh-CN"/>
          </w:rPr>
          <w:t xml:space="preserve">                                                           </w:t>
        </w:r>
      </w:ins>
      <w:ins w:id="17" w:author="ZTE_Wubin" w:date="2022-08-29T10:00:28Z">
        <w:r>
          <w:rPr>
            <w:rFonts w:hint="default" w:ascii="Arial" w:hAnsi="Arial" w:cs="Arial"/>
            <w:b/>
            <w:color w:val="auto"/>
            <w:sz w:val="24"/>
            <w:szCs w:val="24"/>
            <w:highlight w:val="none"/>
            <w:lang w:val="en-US" w:eastAsia="zh-CN"/>
          </w:rPr>
          <w:t>R4-2</w:t>
        </w:r>
      </w:ins>
      <w:ins w:id="18" w:author="ZTE_Wubin" w:date="2022-08-29T10:00:28Z">
        <w:r>
          <w:rPr>
            <w:rFonts w:hint="eastAsia" w:ascii="Arial" w:hAnsi="Arial" w:cs="Arial"/>
            <w:b/>
            <w:color w:val="auto"/>
            <w:sz w:val="24"/>
            <w:szCs w:val="24"/>
            <w:highlight w:val="none"/>
            <w:lang w:val="en-US" w:eastAsia="zh-CN"/>
          </w:rPr>
          <w:t>2</w:t>
        </w:r>
      </w:ins>
      <w:ins w:id="19" w:author="ZTE_Wubin" w:date="2022-08-29T10:00:28Z">
        <w:r>
          <w:rPr>
            <w:rFonts w:hint="eastAsia" w:cs="Arial"/>
            <w:b/>
            <w:color w:val="auto"/>
            <w:sz w:val="24"/>
            <w:szCs w:val="24"/>
            <w:highlight w:val="none"/>
            <w:lang w:val="en-US" w:eastAsia="zh-CN"/>
          </w:rPr>
          <w:t>127</w:t>
        </w:r>
      </w:ins>
      <w:ins w:id="20" w:author="ZTE_Wubin" w:date="2022-08-29T10:00:35Z">
        <w:r>
          <w:rPr>
            <w:rFonts w:hint="eastAsia" w:cs="Arial"/>
            <w:b/>
            <w:color w:val="auto"/>
            <w:sz w:val="24"/>
            <w:szCs w:val="24"/>
            <w:highlight w:val="none"/>
            <w:lang w:val="en-US" w:eastAsia="zh-CN"/>
          </w:rPr>
          <w:t>45</w:t>
        </w:r>
      </w:ins>
      <w:ins w:id="21" w:author="ZTE_Wubin" w:date="2022-08-29T10:00:28Z">
        <w:r>
          <w:rPr>
            <w:rFonts w:hint="default" w:ascii="Arial" w:hAnsi="Arial" w:cs="Arial"/>
            <w:b/>
            <w:color w:val="auto"/>
            <w:sz w:val="24"/>
            <w:szCs w:val="24"/>
            <w:highlight w:val="none"/>
            <w:lang w:val="en-US" w:eastAsia="zh-CN"/>
          </w:rPr>
          <w:t xml:space="preserve">                                                </w:t>
        </w:r>
      </w:ins>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ins w:id="22" w:author="ZTE_Wubin" w:date="2022-08-29T10:00:28Z"/>
          <w:rFonts w:hint="default" w:cs="Arial"/>
          <w:b/>
          <w:color w:val="auto"/>
          <w:sz w:val="24"/>
          <w:szCs w:val="24"/>
          <w:highlight w:val="none"/>
          <w:lang w:val="en-US" w:eastAsia="zh-CN"/>
        </w:rPr>
      </w:pPr>
      <w:ins w:id="23" w:author="ZTE_Wubin" w:date="2022-08-29T10:00:28Z">
        <w:r>
          <w:rPr>
            <w:rFonts w:hint="default" w:ascii="Arial" w:hAnsi="Arial" w:cs="Arial"/>
            <w:b/>
            <w:color w:val="auto"/>
            <w:sz w:val="24"/>
            <w:szCs w:val="24"/>
            <w:highlight w:val="none"/>
            <w:lang w:val="en-US" w:eastAsia="zh-CN"/>
          </w:rPr>
          <w:t xml:space="preserve">Electronic Meeting, </w:t>
        </w:r>
      </w:ins>
      <w:ins w:id="24" w:author="ZTE_Wubin" w:date="2022-08-29T10:00:28Z">
        <w:r>
          <w:rPr>
            <w:rFonts w:hint="eastAsia" w:ascii="Arial" w:hAnsi="Arial" w:cs="Arial"/>
            <w:b/>
            <w:color w:val="auto"/>
            <w:sz w:val="24"/>
            <w:szCs w:val="24"/>
            <w:highlight w:val="none"/>
            <w:lang w:val="en-US" w:eastAsia="zh-CN"/>
          </w:rPr>
          <w:t>Aug</w:t>
        </w:r>
      </w:ins>
      <w:ins w:id="25" w:author="ZTE_Wubin" w:date="2022-08-29T10:00:28Z">
        <w:r>
          <w:rPr>
            <w:rFonts w:hint="default" w:ascii="Arial" w:hAnsi="Arial" w:cs="Arial"/>
            <w:b/>
            <w:color w:val="auto"/>
            <w:sz w:val="24"/>
            <w:szCs w:val="24"/>
            <w:highlight w:val="none"/>
            <w:lang w:val="en-US" w:eastAsia="zh-CN"/>
          </w:rPr>
          <w:t xml:space="preserve">. </w:t>
        </w:r>
      </w:ins>
      <w:ins w:id="26" w:author="ZTE_Wubin" w:date="2022-08-29T10:00:28Z">
        <w:r>
          <w:rPr>
            <w:rFonts w:hint="eastAsia" w:ascii="Arial" w:hAnsi="Arial" w:cs="Arial"/>
            <w:b/>
            <w:color w:val="auto"/>
            <w:sz w:val="24"/>
            <w:szCs w:val="24"/>
            <w:highlight w:val="none"/>
            <w:lang w:val="en-US" w:eastAsia="zh-CN"/>
          </w:rPr>
          <w:t>15</w:t>
        </w:r>
      </w:ins>
      <w:ins w:id="27" w:author="ZTE_Wubin" w:date="2022-08-29T10:00:28Z">
        <w:r>
          <w:rPr>
            <w:rFonts w:hint="default" w:ascii="Arial" w:hAnsi="Arial" w:cs="Arial"/>
            <w:b/>
            <w:color w:val="auto"/>
            <w:sz w:val="24"/>
            <w:szCs w:val="24"/>
            <w:highlight w:val="none"/>
            <w:lang w:val="en-US" w:eastAsia="zh-CN"/>
          </w:rPr>
          <w:t>-</w:t>
        </w:r>
      </w:ins>
      <w:ins w:id="28" w:author="ZTE_Wubin" w:date="2022-08-29T10:00:28Z">
        <w:r>
          <w:rPr>
            <w:rFonts w:hint="eastAsia" w:ascii="Arial" w:hAnsi="Arial" w:cs="Arial"/>
            <w:b/>
            <w:color w:val="auto"/>
            <w:sz w:val="24"/>
            <w:szCs w:val="24"/>
            <w:highlight w:val="none"/>
            <w:lang w:val="en-US" w:eastAsia="zh-CN"/>
          </w:rPr>
          <w:t>Aug</w:t>
        </w:r>
      </w:ins>
      <w:ins w:id="29" w:author="ZTE_Wubin" w:date="2022-08-29T10:00:28Z">
        <w:r>
          <w:rPr>
            <w:rFonts w:hint="default" w:ascii="Arial" w:hAnsi="Arial" w:cs="Arial"/>
            <w:b/>
            <w:color w:val="auto"/>
            <w:sz w:val="24"/>
            <w:szCs w:val="24"/>
            <w:highlight w:val="none"/>
            <w:lang w:val="en-US" w:eastAsia="zh-CN"/>
          </w:rPr>
          <w:t>. 2</w:t>
        </w:r>
      </w:ins>
      <w:ins w:id="30" w:author="ZTE_Wubin" w:date="2022-08-29T10:00:28Z">
        <w:r>
          <w:rPr>
            <w:rFonts w:hint="eastAsia" w:ascii="Arial" w:hAnsi="Arial" w:cs="Arial"/>
            <w:b/>
            <w:color w:val="auto"/>
            <w:sz w:val="24"/>
            <w:szCs w:val="24"/>
            <w:highlight w:val="none"/>
            <w:lang w:val="en-US" w:eastAsia="zh-CN"/>
          </w:rPr>
          <w:t>6</w:t>
        </w:r>
      </w:ins>
      <w:ins w:id="31" w:author="ZTE_Wubin" w:date="2022-08-29T10:00:28Z">
        <w:r>
          <w:rPr>
            <w:rFonts w:hint="default" w:ascii="Arial" w:hAnsi="Arial" w:cs="Arial"/>
            <w:b/>
            <w:color w:val="auto"/>
            <w:sz w:val="24"/>
            <w:szCs w:val="24"/>
            <w:highlight w:val="none"/>
            <w:lang w:val="en-US" w:eastAsia="zh-CN"/>
          </w:rPr>
          <w:t>, 202</w:t>
        </w:r>
      </w:ins>
      <w:ins w:id="32" w:author="ZTE_Wubin" w:date="2022-08-29T10:00:28Z">
        <w:r>
          <w:rPr>
            <w:rFonts w:hint="eastAsia" w:ascii="Arial" w:hAnsi="Arial" w:cs="Arial"/>
            <w:b/>
            <w:color w:val="auto"/>
            <w:sz w:val="24"/>
            <w:szCs w:val="24"/>
            <w:highlight w:val="none"/>
            <w:lang w:val="en-US" w:eastAsia="zh-CN"/>
          </w:rPr>
          <w:t xml:space="preserve">2                                            </w:t>
        </w:r>
      </w:ins>
      <w:ins w:id="33" w:author="ZTE_Wubin" w:date="2022-08-29T10:00:28Z">
        <w:r>
          <w:rPr>
            <w:rFonts w:eastAsia="Batang" w:cs="Arial"/>
            <w:sz w:val="18"/>
            <w:szCs w:val="18"/>
            <w:lang w:eastAsia="zh-CN"/>
          </w:rPr>
          <w:t>(revision of RP-22</w:t>
        </w:r>
      </w:ins>
      <w:ins w:id="34" w:author="ZTE_Wubin" w:date="2022-08-29T10:00:28Z">
        <w:r>
          <w:rPr>
            <w:rFonts w:hint="eastAsia" w:eastAsia="Batang" w:cs="Arial"/>
            <w:sz w:val="18"/>
            <w:szCs w:val="18"/>
            <w:lang w:val="en-US" w:eastAsia="zh-CN"/>
          </w:rPr>
          <w:t>1</w:t>
        </w:r>
      </w:ins>
      <w:ins w:id="35" w:author="ZTE_Wubin" w:date="2022-08-29T10:00:28Z">
        <w:r>
          <w:rPr>
            <w:rFonts w:eastAsia="Batang" w:cs="Arial"/>
            <w:sz w:val="18"/>
            <w:szCs w:val="18"/>
            <w:lang w:val="en-US" w:eastAsia="zh-CN"/>
          </w:rPr>
          <w:t>8</w:t>
        </w:r>
      </w:ins>
      <w:ins w:id="36" w:author="ZTE_Wubin" w:date="2022-08-29T10:01:19Z">
        <w:r>
          <w:rPr>
            <w:rFonts w:hint="eastAsia" w:eastAsia="Batang" w:cs="Arial"/>
            <w:sz w:val="18"/>
            <w:szCs w:val="18"/>
            <w:lang w:val="en-US" w:eastAsia="zh-CN"/>
          </w:rPr>
          <w:t>34</w:t>
        </w:r>
      </w:ins>
      <w:ins w:id="37" w:author="ZTE_Wubin" w:date="2022-08-29T10:00:28Z">
        <w:r>
          <w:rPr>
            <w:rFonts w:eastAsia="Batang" w:cs="Arial"/>
            <w:sz w:val="18"/>
            <w:szCs w:val="18"/>
            <w:lang w:eastAsia="zh-CN"/>
          </w:rPr>
          <w:t>)</w:t>
        </w:r>
      </w:ins>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eastAsia="Batang" w:cs="Arial"/>
          <w:sz w:val="18"/>
          <w:szCs w:val="18"/>
          <w:lang w:val="en-US" w:eastAsia="zh-CN"/>
        </w:rPr>
      </w:pP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del w:id="38" w:author="ZTE_Wubin" w:date="2022-08-29T10:01:34Z">
        <w:r>
          <w:rPr>
            <w:rFonts w:hint="eastAsia" w:ascii="Arial" w:hAnsi="Arial" w:eastAsia="MS Mincho" w:cs="Arial"/>
            <w:b/>
            <w:lang w:eastAsia="ja-JP"/>
          </w:rPr>
          <w:delText>New WID</w:delText>
        </w:r>
      </w:del>
      <w:del w:id="39" w:author="ZTE_Wubin" w:date="2022-08-29T10:08:04Z">
        <w:r>
          <w:rPr>
            <w:rFonts w:hint="eastAsia" w:ascii="Arial" w:hAnsi="Arial" w:eastAsia="MS Mincho" w:cs="Arial"/>
            <w:b/>
            <w:lang w:eastAsia="ja-JP"/>
          </w:rPr>
          <w:delText>:</w:delText>
        </w:r>
      </w:del>
      <w:ins w:id="40" w:author="ZTE_Wubin" w:date="2022-08-29T10:01:27Z">
        <w:r>
          <w:rPr>
            <w:rFonts w:hint="eastAsia" w:ascii="Arial" w:hAnsi="Arial" w:cs="Arial"/>
            <w:b/>
            <w:lang w:val="en-US" w:eastAsia="zh-CN"/>
          </w:rPr>
          <w:t>Revised</w:t>
        </w:r>
      </w:ins>
      <w:ins w:id="41" w:author="ZTE_Wubin" w:date="2022-08-29T10:01:32Z">
        <w:r>
          <w:rPr>
            <w:rFonts w:hint="eastAsia" w:ascii="Arial" w:hAnsi="Arial" w:cs="Arial"/>
            <w:b/>
            <w:lang w:val="en-US" w:eastAsia="zh-CN"/>
          </w:rPr>
          <w:t xml:space="preserve"> </w:t>
        </w:r>
      </w:ins>
      <w:ins w:id="42" w:author="ZTE_Wubin" w:date="2022-08-29T10:01:27Z">
        <w:r>
          <w:rPr>
            <w:rFonts w:hint="eastAsia" w:ascii="Arial" w:hAnsi="Arial" w:cs="Arial"/>
            <w:b/>
            <w:lang w:val="en-US" w:eastAsia="zh-CN"/>
          </w:rPr>
          <w:t>WID</w:t>
        </w:r>
      </w:ins>
      <w:ins w:id="43" w:author="ZTE_Wubin" w:date="2022-08-29T10:01:30Z">
        <w:r>
          <w:rPr>
            <w:rFonts w:hint="eastAsia" w:ascii="Arial" w:hAnsi="Arial" w:cs="Arial"/>
            <w:b/>
            <w:lang w:val="en-US" w:eastAsia="zh-CN"/>
          </w:rPr>
          <w:t>:</w:t>
        </w:r>
      </w:ins>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ins w:id="44" w:author="ZTE_Wubin" w:date="2022-08-29T10:02:43Z">
        <w:r>
          <w:rPr>
            <w:rFonts w:hint="eastAsia" w:ascii="Arial" w:hAnsi="Arial" w:cs="Arial"/>
            <w:b/>
            <w:lang w:val="en-US" w:eastAsia="zh-CN"/>
          </w:rPr>
          <w:t>3&lt;</w:t>
        </w:r>
      </w:ins>
      <w:ins w:id="45" w:author="ZTE_Wubin" w:date="2022-08-29T10:02:44Z">
        <w:r>
          <w:rPr>
            <w:rFonts w:hint="eastAsia" w:ascii="Arial" w:hAnsi="Arial" w:cs="Arial"/>
            <w:b/>
            <w:lang w:val="en-US" w:eastAsia="zh-CN"/>
          </w:rPr>
          <w:t>=</w:t>
        </w:r>
      </w:ins>
      <w:ins w:id="46" w:author="ZTE_Wubin" w:date="2022-08-29T10:02:48Z">
        <w:r>
          <w:rPr>
            <w:rFonts w:hint="eastAsia" w:ascii="Arial" w:hAnsi="Arial" w:cs="Arial"/>
            <w:b/>
            <w:lang w:val="en-US" w:eastAsia="zh-CN"/>
          </w:rPr>
          <w:t>y</w:t>
        </w:r>
      </w:ins>
      <w:ins w:id="47" w:author="ZTE_Wubin" w:date="2022-08-29T10:02:49Z">
        <w:r>
          <w:rPr>
            <w:rFonts w:hint="eastAsia" w:ascii="Arial" w:hAnsi="Arial" w:cs="Arial"/>
            <w:b/>
            <w:lang w:val="en-US" w:eastAsia="zh-CN"/>
          </w:rPr>
          <w:t>&lt;</w:t>
        </w:r>
      </w:ins>
      <w:ins w:id="48" w:author="ZTE_Wubin" w:date="2022-08-29T10:02:51Z">
        <w:r>
          <w:rPr>
            <w:rFonts w:hint="eastAsia" w:ascii="Arial" w:hAnsi="Arial" w:cs="Arial"/>
            <w:b/>
            <w:lang w:val="en-US" w:eastAsia="zh-CN"/>
          </w:rPr>
          <w:t>=</w:t>
        </w:r>
      </w:ins>
      <w:ins w:id="49" w:author="ZTE_Wubin" w:date="2022-08-29T10:02:52Z">
        <w:r>
          <w:rPr>
            <w:rFonts w:hint="eastAsia" w:ascii="Arial" w:hAnsi="Arial" w:cs="Arial"/>
            <w:b/>
            <w:lang w:val="en-US" w:eastAsia="zh-CN"/>
          </w:rPr>
          <w:t>5 and</w:t>
        </w:r>
      </w:ins>
      <w:ins w:id="50" w:author="ZTE_Wubin" w:date="2022-08-29T10:02:54Z">
        <w:r>
          <w:rPr>
            <w:rFonts w:hint="eastAsia" w:ascii="Arial" w:hAnsi="Arial" w:cs="Arial"/>
            <w:b/>
            <w:lang w:val="en-US" w:eastAsia="zh-CN"/>
          </w:rPr>
          <w:t xml:space="preserve"> </w:t>
        </w:r>
      </w:ins>
      <w:ins w:id="51" w:author="ZTE_Wubin" w:date="2022-08-29T10:02:55Z">
        <w:r>
          <w:rPr>
            <w:rFonts w:hint="eastAsia" w:ascii="Arial" w:hAnsi="Arial" w:cs="Arial"/>
            <w:b/>
            <w:lang w:val="en-US" w:eastAsia="zh-CN"/>
          </w:rPr>
          <w:t>x+</w:t>
        </w:r>
      </w:ins>
      <w:ins w:id="52" w:author="ZTE_Wubin" w:date="2022-08-29T10:02:56Z">
        <w:r>
          <w:rPr>
            <w:rFonts w:hint="eastAsia" w:ascii="Arial" w:hAnsi="Arial" w:cs="Arial"/>
            <w:b/>
            <w:lang w:val="en-US" w:eastAsia="zh-CN"/>
          </w:rPr>
          <w:t>y</w:t>
        </w:r>
      </w:ins>
      <w:ins w:id="53" w:author="ZTE_Wubin" w:date="2022-08-29T10:02:59Z">
        <w:r>
          <w:rPr>
            <w:rFonts w:hint="eastAsia" w:ascii="Arial" w:hAnsi="Arial" w:cs="Arial"/>
            <w:b/>
            <w:lang w:val="en-US" w:eastAsia="zh-CN"/>
          </w:rPr>
          <w:t>&lt;=6</w:t>
        </w:r>
      </w:ins>
      <w:del w:id="54" w:author="ZTE_Wubin" w:date="2022-08-29T10:03:01Z">
        <w:r>
          <w:rPr>
            <w:rFonts w:hint="eastAsia" w:ascii="Arial" w:hAnsi="Arial" w:cs="Arial"/>
            <w:b/>
            <w:lang w:val="en-US" w:eastAsia="zh-CN"/>
          </w:rPr>
          <w:delText>&gt;</w:delText>
        </w:r>
      </w:del>
      <w:del w:id="55" w:author="ZTE_Wubin" w:date="2022-08-29T10:03:02Z">
        <w:r>
          <w:rPr>
            <w:rFonts w:hint="eastAsia" w:ascii="Arial" w:hAnsi="Arial" w:eastAsia="MS Mincho" w:cs="Arial"/>
            <w:b/>
            <w:lang w:eastAsia="ja-JP"/>
          </w:rPr>
          <w:delText>2</w:delText>
        </w:r>
      </w:del>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del w:id="56" w:author="ZTE_Wubin" w:date="2022-08-29T10:01:54Z">
        <w:r>
          <w:rPr>
            <w:rFonts w:hint="eastAsia" w:ascii="Arial" w:hAnsi="Arial" w:eastAsia="Batang"/>
            <w:b/>
            <w:lang w:val="en-US" w:eastAsia="zh-CN"/>
          </w:rPr>
          <w:delText>9.1.5</w:delText>
        </w:r>
      </w:del>
      <w:ins w:id="57" w:author="ZTE_Wubin" w:date="2022-08-29T10:01:50Z">
        <w:r>
          <w:rPr>
            <w:rFonts w:hint="eastAsia" w:ascii="Arial" w:hAnsi="Arial" w:eastAsia="Batang"/>
            <w:b/>
            <w:lang w:val="en-US" w:eastAsia="zh-CN"/>
          </w:rPr>
          <w:t>10</w:t>
        </w:r>
      </w:ins>
      <w:ins w:id="58" w:author="ZTE_Wubin" w:date="2022-08-29T10:01:51Z">
        <w:r>
          <w:rPr>
            <w:rFonts w:hint="eastAsia" w:ascii="Arial" w:hAnsi="Arial" w:eastAsia="Batang"/>
            <w:b/>
            <w:lang w:val="en-US" w:eastAsia="zh-CN"/>
          </w:rPr>
          <w:t>.7.1</w:t>
        </w:r>
      </w:ins>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del w:id="59" w:author="ZTE_Wubin" w:date="2022-08-29T10:03:24Z">
        <w:r>
          <w:rPr>
            <w:rFonts w:hint="eastAsia"/>
            <w:lang w:val="en-US" w:eastAsia="zh-CN"/>
          </w:rPr>
          <w:delText>&gt;</w:delText>
        </w:r>
      </w:del>
      <w:del w:id="60" w:author="ZTE_Wubin" w:date="2022-08-29T10:03:24Z">
        <w:r>
          <w:rPr>
            <w:rFonts w:hint="eastAsia"/>
            <w:lang w:eastAsia="ja-JP"/>
          </w:rPr>
          <w:delText>2</w:delText>
        </w:r>
      </w:del>
      <w:ins w:id="61" w:author="ZTE_Wubin" w:date="2022-08-29T10:03:21Z">
        <w:r>
          <w:rPr>
            <w:rFonts w:hint="eastAsia"/>
            <w:lang w:val="en-US" w:eastAsia="zh-CN"/>
          </w:rPr>
          <w:t>3&lt;=y&lt;=5 and x+y&lt;=6</w:t>
        </w:r>
      </w:ins>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del w:id="62" w:author="ZTE_Wubin" w:date="2022-08-29T10:03:46Z">
        <w:r>
          <w:rPr>
            <w:rFonts w:hint="eastAsia"/>
            <w:lang w:val="en-US" w:eastAsia="zh-CN"/>
          </w:rPr>
          <w:delText>tbd</w:delText>
        </w:r>
      </w:del>
      <w:ins w:id="63" w:author="ZTE_Wubin" w:date="2022-08-29T10:03:42Z">
        <w:r>
          <w:rPr>
            <w:rFonts w:hint="eastAsia"/>
            <w:lang w:val="en-US" w:eastAsia="zh-CN"/>
          </w:rPr>
          <w:t>96</w:t>
        </w:r>
      </w:ins>
      <w:ins w:id="64" w:author="ZTE_Wubin" w:date="2022-08-29T10:03:43Z">
        <w:r>
          <w:rPr>
            <w:rFonts w:hint="eastAsia"/>
            <w:lang w:val="en-US" w:eastAsia="zh-CN"/>
          </w:rPr>
          <w:t>110</w:t>
        </w:r>
      </w:ins>
      <w:ins w:id="65" w:author="ZTE_Wubin" w:date="2022-08-29T10:03:44Z">
        <w:r>
          <w:rPr>
            <w:rFonts w:hint="eastAsia"/>
            <w:lang w:val="en-US" w:eastAsia="zh-CN"/>
          </w:rPr>
          <w:t>6</w:t>
        </w:r>
      </w:ins>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ins w:id="66" w:author="ZTE_Wubin" w:date="2022-08-29T10:04:00Z">
              <w:r>
                <w:rPr>
                  <w:rFonts w:hint="eastAsia"/>
                  <w:lang w:val="en-US" w:eastAsia="zh-CN"/>
                </w:rPr>
                <w:t>9</w:t>
              </w:r>
            </w:ins>
            <w:ins w:id="67" w:author="ZTE_Wubin" w:date="2022-08-29T10:04:01Z">
              <w:r>
                <w:rPr>
                  <w:rFonts w:hint="eastAsia"/>
                  <w:lang w:val="en-US" w:eastAsia="zh-CN"/>
                </w:rPr>
                <w:t>6110</w:t>
              </w:r>
            </w:ins>
            <w:ins w:id="68" w:author="ZTE_Wubin" w:date="2022-08-29T10:04:02Z">
              <w:r>
                <w:rPr>
                  <w:rFonts w:hint="eastAsia"/>
                  <w:lang w:val="en-US" w:eastAsia="zh-CN"/>
                </w:rPr>
                <w:t>6</w:t>
              </w:r>
            </w:ins>
          </w:p>
        </w:tc>
        <w:tc>
          <w:tcPr>
            <w:tcW w:w="7011" w:type="dxa"/>
            <w:vAlign w:val="top"/>
          </w:tcPr>
          <w:p>
            <w:pPr>
              <w:pStyle w:val="83"/>
              <w:rPr>
                <w:rFonts w:ascii="Arial" w:hAnsi="Arial"/>
              </w:rPr>
            </w:pPr>
            <w:r>
              <w:rPr>
                <w:rFonts w:hint="eastAsia"/>
                <w:lang w:eastAsia="ja-JP"/>
              </w:rPr>
              <w:t>Rel-18 Dual Connectivity (DC) of x bands (x=1,2,3) LTE inter-band CA (xDL/1UL) and y bands (</w:t>
            </w:r>
            <w:del w:id="69" w:author="ZTE_Wubin" w:date="2022-08-29T10:03:58Z">
              <w:r>
                <w:rPr>
                  <w:rFonts w:hint="eastAsia"/>
                  <w:lang w:val="en-US" w:eastAsia="zh-CN"/>
                </w:rPr>
                <w:delText>&gt;</w:delText>
              </w:r>
            </w:del>
            <w:del w:id="70" w:author="ZTE_Wubin" w:date="2022-08-29T10:03:58Z">
              <w:r>
                <w:rPr>
                  <w:rFonts w:hint="eastAsia"/>
                  <w:lang w:eastAsia="ja-JP"/>
                </w:rPr>
                <w:delText>2</w:delText>
              </w:r>
            </w:del>
            <w:ins w:id="71" w:author="ZTE_Wubin" w:date="2022-08-29T10:03:57Z">
              <w:r>
                <w:rPr>
                  <w:rFonts w:hint="eastAsia"/>
                  <w:lang w:val="en-US" w:eastAsia="zh-CN"/>
                </w:rPr>
                <w:t>3&lt;=y&lt;=5 and x+y&lt;=6</w:t>
              </w:r>
            </w:ins>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1127"/>
        <w:gridCol w:w="4038"/>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del w:id="72" w:author="ZTE_Wubin" w:date="2022-08-29T10:04:07Z">
              <w:r>
                <w:rPr>
                  <w:rFonts w:hint="eastAsia" w:ascii="Arial" w:hAnsi="Arial" w:eastAsia="Calibri" w:cs="Arial"/>
                  <w:sz w:val="18"/>
                  <w:szCs w:val="18"/>
                  <w:lang w:val="en-US" w:eastAsia="zh-CN" w:bidi="ar-SA"/>
                </w:rPr>
                <w:delText>Tbd</w:delText>
              </w:r>
            </w:del>
            <w:ins w:id="73" w:author="ZTE_Wubin" w:date="2022-08-29T10:04:04Z">
              <w:r>
                <w:rPr>
                  <w:rFonts w:hint="eastAsia" w:eastAsia="Calibri" w:cs="Arial"/>
                  <w:sz w:val="18"/>
                  <w:szCs w:val="18"/>
                  <w:lang w:val="en-US" w:eastAsia="zh-CN" w:bidi="ar-SA"/>
                </w:rPr>
                <w:t>9611</w:t>
              </w:r>
            </w:ins>
            <w:ins w:id="74" w:author="ZTE_Wubin" w:date="2022-08-29T10:04:05Z">
              <w:r>
                <w:rPr>
                  <w:rFonts w:hint="eastAsia" w:eastAsia="Calibri" w:cs="Arial"/>
                  <w:sz w:val="18"/>
                  <w:szCs w:val="18"/>
                  <w:lang w:val="en-US" w:eastAsia="zh-CN" w:bidi="ar-SA"/>
                </w:rPr>
                <w:t>06</w:t>
              </w:r>
            </w:ins>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ins w:id="75" w:author="ZTE_Wubin" w:date="2022-08-29T10:04:22Z">
              <w:r>
                <w:rPr>
                  <w:rFonts w:hint="eastAsia" w:ascii="Arial" w:hAnsi="Arial" w:eastAsia="Calibri" w:cs="Arial"/>
                  <w:sz w:val="18"/>
                  <w:szCs w:val="18"/>
                  <w:lang w:val="en-US" w:eastAsia="zh-CN" w:bidi="ar-SA"/>
                </w:rPr>
                <w:t>3&lt;=y&lt;=5 and x+y&lt;=6</w:t>
              </w:r>
            </w:ins>
            <w:del w:id="76" w:author="ZTE_Wubin" w:date="2022-08-29T10:04:22Z">
              <w:r>
                <w:rPr>
                  <w:rFonts w:hint="eastAsia" w:ascii="Arial" w:hAnsi="Arial" w:eastAsia="Calibri" w:cs="Arial"/>
                  <w:sz w:val="18"/>
                  <w:szCs w:val="18"/>
                  <w:lang w:val="en-US" w:eastAsia="zh-CN" w:bidi="ar-SA"/>
                </w:rPr>
                <w:delText>&gt;</w:delText>
              </w:r>
            </w:del>
            <w:del w:id="77" w:author="ZTE_Wubin" w:date="2022-08-29T10:04:22Z">
              <w:r>
                <w:rPr>
                  <w:rFonts w:hint="eastAsia" w:ascii="Arial" w:hAnsi="Arial" w:eastAsia="Calibri" w:cs="Arial"/>
                  <w:sz w:val="18"/>
                  <w:szCs w:val="18"/>
                  <w:lang w:val="en-US" w:eastAsia="ja-JP" w:bidi="ar-SA"/>
                </w:rPr>
                <w:delText>2</w:delText>
              </w:r>
            </w:del>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del w:id="78" w:author="ZTE_Wubin" w:date="2022-08-29T10:04:17Z">
              <w:r>
                <w:rPr>
                  <w:rFonts w:hint="eastAsia" w:ascii="Arial" w:hAnsi="Arial" w:eastAsia="Calibri" w:cs="Arial"/>
                  <w:sz w:val="18"/>
                  <w:szCs w:val="18"/>
                  <w:lang w:val="en-US" w:eastAsia="zh-CN" w:bidi="ar-SA"/>
                </w:rPr>
                <w:delText>T</w:delText>
              </w:r>
            </w:del>
            <w:del w:id="79" w:author="ZTE_Wubin" w:date="2022-08-29T10:04:16Z">
              <w:r>
                <w:rPr>
                  <w:rFonts w:hint="eastAsia" w:ascii="Arial" w:hAnsi="Arial" w:eastAsia="Calibri" w:cs="Arial"/>
                  <w:sz w:val="18"/>
                  <w:szCs w:val="18"/>
                  <w:lang w:val="en-US" w:eastAsia="zh-CN" w:bidi="ar-SA"/>
                </w:rPr>
                <w:delText>bd</w:delText>
              </w:r>
            </w:del>
            <w:ins w:id="80" w:author="ZTE_Wubin" w:date="2022-08-29T10:04:09Z">
              <w:r>
                <w:rPr>
                  <w:rFonts w:hint="eastAsia" w:eastAsia="Calibri" w:cs="Arial"/>
                  <w:sz w:val="18"/>
                  <w:szCs w:val="18"/>
                  <w:lang w:val="en-US" w:eastAsia="zh-CN" w:bidi="ar-SA"/>
                </w:rPr>
                <w:t>961</w:t>
              </w:r>
            </w:ins>
            <w:ins w:id="81" w:author="ZTE_Wubin" w:date="2022-08-29T10:04:11Z">
              <w:r>
                <w:rPr>
                  <w:rFonts w:hint="eastAsia" w:eastAsia="Calibri" w:cs="Arial"/>
                  <w:sz w:val="18"/>
                  <w:szCs w:val="18"/>
                  <w:lang w:val="en-US" w:eastAsia="zh-CN" w:bidi="ar-SA"/>
                </w:rPr>
                <w:t>20</w:t>
              </w:r>
            </w:ins>
            <w:ins w:id="82" w:author="ZTE_Wubin" w:date="2022-08-29T10:04:12Z">
              <w:r>
                <w:rPr>
                  <w:rFonts w:hint="eastAsia" w:eastAsia="Calibri" w:cs="Arial"/>
                  <w:sz w:val="18"/>
                  <w:szCs w:val="18"/>
                  <w:lang w:val="en-US" w:eastAsia="zh-CN" w:bidi="ar-SA"/>
                </w:rPr>
                <w:t>6</w:t>
              </w:r>
            </w:ins>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ins w:id="83" w:author="ZTE_Wubin" w:date="2022-08-29T10:04:25Z">
              <w:r>
                <w:rPr>
                  <w:rFonts w:hint="eastAsia" w:ascii="Arial" w:hAnsi="Arial" w:eastAsia="Calibri" w:cs="Arial"/>
                  <w:sz w:val="18"/>
                  <w:szCs w:val="18"/>
                  <w:lang w:val="en-US" w:eastAsia="zh-CN" w:bidi="ar-SA"/>
                </w:rPr>
                <w:t>3&lt;=y&lt;=5 and x+y&lt;=6</w:t>
              </w:r>
            </w:ins>
            <w:del w:id="84" w:author="ZTE_Wubin" w:date="2022-08-29T10:04:25Z">
              <w:r>
                <w:rPr>
                  <w:rFonts w:hint="eastAsia" w:ascii="Arial" w:hAnsi="Arial" w:eastAsia="Calibri" w:cs="Arial"/>
                  <w:sz w:val="18"/>
                  <w:szCs w:val="18"/>
                  <w:lang w:val="en-US" w:eastAsia="zh-CN" w:bidi="ar-SA"/>
                </w:rPr>
                <w:delText>&gt;</w:delText>
              </w:r>
            </w:del>
            <w:del w:id="85" w:author="ZTE_Wubin" w:date="2022-08-29T10:04:25Z">
              <w:r>
                <w:rPr>
                  <w:rFonts w:hint="eastAsia" w:ascii="Arial" w:hAnsi="Arial" w:eastAsia="Calibri" w:cs="Arial"/>
                  <w:sz w:val="18"/>
                  <w:szCs w:val="18"/>
                  <w:lang w:val="en-US" w:eastAsia="ja-JP" w:bidi="ar-SA"/>
                </w:rPr>
                <w:delText>2</w:delText>
              </w:r>
            </w:del>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w:t>
      </w:r>
      <w:ins w:id="86" w:author="ZTE_Wubin" w:date="2022-08-29T10:04:47Z">
        <w:r>
          <w:rPr>
            <w:rFonts w:hint="eastAsia" w:ascii="Arial" w:hAnsi="Arial" w:eastAsia="宋体" w:cs="Arial"/>
            <w:sz w:val="18"/>
            <w:szCs w:val="18"/>
            <w:lang w:val="en-US" w:eastAsia="zh-CN"/>
          </w:rPr>
          <w:t>3&lt;=y&lt;=5 and x+y&lt;=6</w:t>
        </w:r>
      </w:ins>
      <w:del w:id="87" w:author="ZTE_Wubin" w:date="2022-08-29T10:04:47Z">
        <w:r>
          <w:rPr>
            <w:rFonts w:hint="eastAsia" w:ascii="Arial" w:hAnsi="Arial" w:eastAsia="宋体" w:cs="Arial"/>
            <w:sz w:val="18"/>
            <w:szCs w:val="18"/>
            <w:lang w:val="en-US" w:eastAsia="zh-CN"/>
          </w:rPr>
          <w:delText>&gt;2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w:t>
      </w:r>
      <w:ins w:id="88" w:author="ZTE_Wubin" w:date="2022-08-29T10:05:05Z">
        <w:r>
          <w:rPr>
            <w:rFonts w:hint="eastAsia" w:ascii="Arial" w:hAnsi="Arial" w:eastAsia="宋体" w:cs="Arial"/>
            <w:sz w:val="18"/>
            <w:szCs w:val="18"/>
            <w:lang w:val="en-US" w:eastAsia="zh-CN"/>
          </w:rPr>
          <w:t>3&lt;=y&lt;=5</w:t>
        </w:r>
      </w:ins>
      <w:del w:id="89" w:author="ZTE_Wubin" w:date="2022-08-29T10:05:49Z">
        <w:r>
          <w:rPr>
            <w:rFonts w:hint="eastAsia" w:ascii="Arial" w:hAnsi="Arial" w:eastAsia="宋体" w:cs="Arial"/>
            <w:sz w:val="18"/>
            <w:szCs w:val="18"/>
            <w:lang w:val="en-US" w:eastAsia="zh-CN"/>
          </w:rPr>
          <w:delText>y</w:delText>
        </w:r>
      </w:del>
      <w:del w:id="90" w:author="ZTE_Wubin" w:date="2022-08-29T10:05:05Z">
        <w:r>
          <w:rPr>
            <w:rFonts w:hint="eastAsia" w:ascii="Arial" w:hAnsi="Arial" w:eastAsia="宋体" w:cs="Arial"/>
            <w:sz w:val="18"/>
            <w:szCs w:val="18"/>
            <w:lang w:val="en-US" w:eastAsia="zh-CN"/>
          </w:rPr>
          <w:delText>&gt;2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xml:space="preserve">, where x=1, 2, 3, </w:t>
      </w:r>
      <w:ins w:id="91" w:author="ZTE_Wubin" w:date="2022-08-29T10:05:27Z">
        <w:r>
          <w:rPr>
            <w:rFonts w:hint="eastAsia" w:ascii="Arial" w:hAnsi="Arial" w:eastAsia="宋体" w:cs="Arial"/>
            <w:sz w:val="18"/>
            <w:szCs w:val="18"/>
            <w:lang w:val="en-US" w:eastAsia="zh-CN"/>
          </w:rPr>
          <w:t>3&lt;=y&lt;=5</w:t>
        </w:r>
      </w:ins>
      <w:del w:id="92" w:author="ZTE_Wubin" w:date="2022-08-29T10:05:27Z">
        <w:r>
          <w:rPr>
            <w:rFonts w:hint="eastAsia" w:ascii="Arial" w:hAnsi="Arial" w:eastAsia="宋体" w:cs="Arial"/>
            <w:sz w:val="18"/>
            <w:szCs w:val="18"/>
            <w:lang w:val="en-US" w:eastAsia="zh-CN"/>
          </w:rPr>
          <w:delText>y&gt;2</w:delText>
        </w:r>
      </w:del>
      <w:r>
        <w:rPr>
          <w:rFonts w:hint="eastAsia" w:ascii="Arial" w:hAnsi="Arial" w:eastAsia="宋体" w:cs="Arial"/>
          <w:sz w:val="18"/>
          <w:szCs w:val="18"/>
          <w:lang w:val="en-US" w:eastAsia="zh-CN"/>
        </w:rPr>
        <w:t xml:space="preserve">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ins w:id="93" w:author="ZTE_Wubin" w:date="2022-08-29T09:47:54Z"/>
          <w:rFonts w:ascii="Arial" w:hAnsi="Arial" w:eastAsia="Times New Roman" w:cs="Arial"/>
          <w:lang w:eastAsia="zh-CN"/>
        </w:rPr>
      </w:pPr>
      <w:ins w:id="94" w:author="ZTE_Wubin" w:date="2022-08-29T09:47:54Z">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ins>
      <w:ins w:id="95" w:author="ZTE_Wubin" w:date="2022-08-29T09:47:54Z">
        <w:r>
          <w:rPr>
            <w:rFonts w:hint="eastAsia" w:ascii="Arial" w:hAnsi="Arial" w:eastAsia="Times New Roman" w:cs="Arial"/>
            <w:lang w:val="en-US" w:eastAsia="zh-TW"/>
          </w:rPr>
          <w:t>before a</w:t>
        </w:r>
      </w:ins>
      <w:ins w:id="96" w:author="ZTE_Wubin" w:date="2022-08-29T09:47:54Z">
        <w:r>
          <w:rPr>
            <w:rFonts w:hint="eastAsia" w:ascii="Arial" w:hAnsi="Arial" w:eastAsia="Times New Roman" w:cs="Arial"/>
            <w:lang w:val="en-US" w:eastAsia="zh-CN"/>
          </w:rPr>
          <w:t xml:space="preserve"> RAN4 Tdoc submission </w:t>
        </w:r>
      </w:ins>
      <w:ins w:id="97" w:author="ZTE_Wubin" w:date="2022-08-29T09:47:54Z">
        <w:r>
          <w:rPr>
            <w:rFonts w:hint="eastAsia" w:ascii="Arial" w:hAnsi="Arial" w:eastAsia="Times New Roman" w:cs="Arial"/>
            <w:lang w:val="en-US" w:eastAsia="zh-TW"/>
          </w:rPr>
          <w:t xml:space="preserve">deadline </w:t>
        </w:r>
      </w:ins>
      <w:ins w:id="98" w:author="ZTE_Wubin" w:date="2022-08-29T09:47:54Z">
        <w:r>
          <w:rPr>
            <w:rFonts w:hint="eastAsia" w:ascii="Arial" w:hAnsi="Arial" w:eastAsia="Times New Roman" w:cs="Arial"/>
            <w:lang w:val="en-US" w:eastAsia="zh-CN"/>
          </w:rPr>
          <w:t>and no new band combinat</w:t>
        </w:r>
      </w:ins>
      <w:ins w:id="99" w:author="ZTE_Wubin" w:date="2022-08-29T09:47:54Z">
        <w:r>
          <w:rPr>
            <w:rFonts w:hint="eastAsia" w:ascii="Arial" w:hAnsi="Arial" w:eastAsia="Times New Roman" w:cs="Arial"/>
            <w:lang w:val="en-US" w:eastAsia="zh-TW"/>
          </w:rPr>
          <w:t>i</w:t>
        </w:r>
      </w:ins>
      <w:ins w:id="100" w:author="ZTE_Wubin" w:date="2022-08-29T09:47:54Z">
        <w:r>
          <w:rPr>
            <w:rFonts w:hint="eastAsia" w:ascii="Arial" w:hAnsi="Arial" w:eastAsia="Times New Roman" w:cs="Arial"/>
            <w:lang w:val="en-US" w:eastAsia="zh-CN"/>
          </w:rPr>
          <w:t xml:space="preserve">ons </w:t>
        </w:r>
      </w:ins>
      <w:ins w:id="101" w:author="ZTE_Wubin" w:date="2022-08-29T09:47:54Z">
        <w:r>
          <w:rPr>
            <w:rFonts w:hint="eastAsia" w:ascii="Arial" w:hAnsi="Arial" w:eastAsia="Times New Roman" w:cs="Arial"/>
            <w:lang w:val="en-US" w:eastAsia="zh-TW"/>
          </w:rPr>
          <w:t>are</w:t>
        </w:r>
      </w:ins>
      <w:ins w:id="102" w:author="ZTE_Wubin" w:date="2022-08-29T09:47:54Z">
        <w:r>
          <w:rPr>
            <w:rFonts w:hint="eastAsia" w:ascii="Arial" w:hAnsi="Arial" w:eastAsia="Times New Roman" w:cs="Arial"/>
            <w:lang w:val="en-US" w:eastAsia="zh-CN"/>
          </w:rPr>
          <w:t xml:space="preserve"> allowed to be requested after the de</w:t>
        </w:r>
      </w:ins>
      <w:ins w:id="103" w:author="ZTE_Wubin" w:date="2022-08-29T09:47:54Z">
        <w:r>
          <w:rPr>
            <w:rFonts w:hint="eastAsia" w:ascii="Arial" w:hAnsi="Arial" w:eastAsia="Times New Roman" w:cs="Arial"/>
            <w:lang w:val="en-US" w:eastAsia="zh-TW"/>
          </w:rPr>
          <w:t>a</w:t>
        </w:r>
      </w:ins>
      <w:ins w:id="104" w:author="ZTE_Wubin" w:date="2022-08-29T09:47:54Z">
        <w:r>
          <w:rPr>
            <w:rFonts w:hint="eastAsia" w:ascii="Arial" w:hAnsi="Arial" w:eastAsia="Times New Roman" w:cs="Arial"/>
            <w:lang w:val="en-US" w:eastAsia="zh-CN"/>
          </w:rPr>
          <w:t>dline</w:t>
        </w:r>
      </w:ins>
      <w:ins w:id="105" w:author="ZTE_Wubin" w:date="2022-08-29T09:47:54Z">
        <w:r>
          <w:rPr>
            <w:rFonts w:ascii="Arial" w:hAnsi="Arial" w:eastAsia="Times New Roman" w:cs="Arial"/>
            <w:lang w:eastAsia="ja-JP"/>
          </w:rPr>
          <w:t xml:space="preserve"> except to </w:t>
        </w:r>
      </w:ins>
      <w:ins w:id="106" w:author="ZTE_Wubin" w:date="2022-08-29T09:47:54Z">
        <w:r>
          <w:rPr>
            <w:rFonts w:ascii="Arial" w:hAnsi="Arial" w:eastAsia="Times New Roman" w:cs="Arial"/>
            <w:lang w:val="en-US" w:eastAsia="zh-CN"/>
          </w:rPr>
          <w:t>correct the missing fallback and add more supporting companies for the proposed band combinations.</w:t>
        </w:r>
      </w:ins>
      <w:ins w:id="107" w:author="ZTE_Wubin" w:date="2022-08-29T09:47:54Z">
        <w:r>
          <w:rPr>
            <w:rFonts w:hint="eastAsia" w:ascii="Arial" w:hAnsi="Arial" w:eastAsia="Times New Roman" w:cs="Arial"/>
            <w:lang w:val="en-US" w:eastAsia="zh-CN"/>
          </w:rPr>
          <w:t>.</w:t>
        </w:r>
      </w:ins>
    </w:p>
    <w:p>
      <w:pPr>
        <w:rPr>
          <w:ins w:id="108" w:author="ZTE_Wubin" w:date="2022-08-29T09:47:54Z"/>
          <w:rFonts w:ascii="Arial" w:hAnsi="Arial" w:eastAsia="Times New Roman" w:cs="Arial"/>
          <w:lang w:eastAsia="zh-CN"/>
        </w:rPr>
      </w:pPr>
      <w:ins w:id="109" w:author="ZTE_Wubin" w:date="2022-08-29T09:47:54Z">
        <w:r>
          <w:rPr>
            <w:rFonts w:ascii="Arial" w:hAnsi="Arial" w:eastAsia="Times New Roman" w:cs="Arial"/>
            <w:lang w:eastAsia="zh-CN"/>
          </w:rPr>
          <w:t xml:space="preserve">When </w:t>
        </w:r>
      </w:ins>
      <w:ins w:id="110" w:author="ZTE_Wubin" w:date="2022-08-29T09:47:54Z">
        <w:r>
          <w:rPr>
            <w:rFonts w:hint="eastAsia" w:ascii="Arial" w:hAnsi="Arial" w:eastAsia="Times New Roman" w:cs="Arial"/>
            <w:lang w:eastAsia="zh-TW"/>
          </w:rPr>
          <w:t xml:space="preserve">a </w:t>
        </w:r>
      </w:ins>
      <w:ins w:id="111" w:author="ZTE_Wubin" w:date="2022-08-29T09:47:54Z">
        <w:r>
          <w:rPr>
            <w:rFonts w:ascii="Arial" w:hAnsi="Arial" w:eastAsia="Times New Roman" w:cs="Arial"/>
            <w:lang w:eastAsia="zh-TW"/>
          </w:rPr>
          <w:t>proponent</w:t>
        </w:r>
      </w:ins>
      <w:ins w:id="112" w:author="ZTE_Wubin" w:date="2022-08-29T09:47:54Z">
        <w:r>
          <w:rPr>
            <w:rFonts w:ascii="Arial" w:hAnsi="Arial" w:eastAsia="Times New Roman" w:cs="Arial"/>
            <w:lang w:eastAsia="zh-CN"/>
          </w:rPr>
          <w:t xml:space="preserve"> requests a new band combination, all the next level fallback configurations shall be listed and recorded in</w:t>
        </w:r>
      </w:ins>
      <w:ins w:id="113" w:author="ZTE_Wubin" w:date="2022-08-29T09:47:54Z">
        <w:r>
          <w:rPr>
            <w:rFonts w:hint="eastAsia" w:ascii="Arial" w:hAnsi="Arial" w:eastAsia="Times New Roman" w:cs="Arial"/>
            <w:lang w:eastAsia="zh-TW"/>
          </w:rPr>
          <w:t xml:space="preserve"> the</w:t>
        </w:r>
      </w:ins>
      <w:ins w:id="114" w:author="ZTE_Wubin" w:date="2022-08-29T09:47:54Z">
        <w:r>
          <w:rPr>
            <w:rFonts w:ascii="Arial" w:hAnsi="Arial" w:eastAsia="Times New Roman" w:cs="Arial"/>
            <w:lang w:eastAsia="zh-CN"/>
          </w:rPr>
          <w:t xml:space="preserve"> request template and the status (“New”, “Ongoing”, “Completed”) of all the fallback configurations </w:t>
        </w:r>
      </w:ins>
      <w:ins w:id="115" w:author="ZTE_Wubin" w:date="2022-08-29T09:47:54Z">
        <w:r>
          <w:rPr>
            <w:rFonts w:hint="eastAsia" w:ascii="Arial" w:hAnsi="Arial" w:eastAsia="Times New Roman" w:cs="Arial"/>
            <w:lang w:eastAsia="zh-TW"/>
          </w:rPr>
          <w:t>shall</w:t>
        </w:r>
      </w:ins>
      <w:ins w:id="116" w:author="ZTE_Wubin" w:date="2022-08-29T09:47:54Z">
        <w:r>
          <w:rPr>
            <w:rFonts w:ascii="Arial" w:hAnsi="Arial" w:eastAsia="Times New Roman" w:cs="Arial"/>
            <w:lang w:eastAsia="zh-CN"/>
          </w:rPr>
          <w:t xml:space="preserve"> be declared accurately and clearly. For “New” fallback configurations, the </w:t>
        </w:r>
      </w:ins>
      <w:ins w:id="117" w:author="ZTE_Wubin" w:date="2022-08-29T09:47:54Z">
        <w:r>
          <w:rPr>
            <w:rFonts w:hint="eastAsia" w:ascii="Arial" w:hAnsi="Arial" w:eastAsia="Times New Roman" w:cs="Arial"/>
            <w:lang w:eastAsia="zh-TW"/>
          </w:rPr>
          <w:t>proponent</w:t>
        </w:r>
      </w:ins>
      <w:ins w:id="118" w:author="ZTE_Wubin" w:date="2022-08-29T09:47:54Z">
        <w:r>
          <w:rPr>
            <w:rFonts w:ascii="Arial" w:hAnsi="Arial" w:eastAsia="Times New Roman" w:cs="Arial"/>
            <w:lang w:eastAsia="zh-CN"/>
          </w:rPr>
          <w:t xml:space="preserve"> </w:t>
        </w:r>
      </w:ins>
      <w:ins w:id="119" w:author="ZTE_Wubin" w:date="2022-08-29T09:47:54Z">
        <w:r>
          <w:rPr>
            <w:rFonts w:hint="eastAsia" w:ascii="Arial" w:hAnsi="Arial" w:eastAsia="Times New Roman" w:cs="Arial"/>
            <w:lang w:eastAsia="zh-TW"/>
          </w:rPr>
          <w:t>shall</w:t>
        </w:r>
      </w:ins>
      <w:ins w:id="120" w:author="ZTE_Wubin" w:date="2022-08-29T09:47:54Z">
        <w:r>
          <w:rPr>
            <w:rFonts w:ascii="Arial" w:hAnsi="Arial" w:eastAsia="Times New Roman" w:cs="Arial"/>
            <w:lang w:eastAsia="zh-CN"/>
          </w:rPr>
          <w:t xml:space="preserve"> </w:t>
        </w:r>
      </w:ins>
      <w:ins w:id="121" w:author="ZTE_Wubin" w:date="2022-08-29T09:47:54Z">
        <w:r>
          <w:rPr>
            <w:rFonts w:hint="eastAsia" w:ascii="Arial" w:hAnsi="Arial" w:eastAsia="Times New Roman" w:cs="Arial"/>
            <w:lang w:eastAsia="zh-TW"/>
          </w:rPr>
          <w:t xml:space="preserve">ensure </w:t>
        </w:r>
      </w:ins>
      <w:ins w:id="122" w:author="ZTE_Wubin" w:date="2022-08-29T09:47:54Z">
        <w:r>
          <w:rPr>
            <w:rFonts w:ascii="Arial" w:hAnsi="Arial" w:eastAsia="Times New Roman" w:cs="Arial"/>
            <w:lang w:eastAsia="zh-CN"/>
          </w:rPr>
          <w:t xml:space="preserve">these fallback configurations </w:t>
        </w:r>
      </w:ins>
      <w:ins w:id="123" w:author="ZTE_Wubin" w:date="2022-08-29T09:47:54Z">
        <w:r>
          <w:rPr>
            <w:rFonts w:hint="eastAsia" w:ascii="Arial" w:hAnsi="Arial" w:eastAsia="Times New Roman" w:cs="Arial"/>
            <w:lang w:eastAsia="zh-TW"/>
          </w:rPr>
          <w:t xml:space="preserve">are also requested </w:t>
        </w:r>
      </w:ins>
      <w:ins w:id="124" w:author="ZTE_Wubin" w:date="2022-08-29T09:47:54Z">
        <w:r>
          <w:rPr>
            <w:rFonts w:ascii="Arial" w:hAnsi="Arial" w:eastAsia="Times New Roman" w:cs="Arial"/>
            <w:lang w:eastAsia="zh-CN"/>
          </w:rPr>
          <w:t>together with the higher order band combination in the same meeting.</w:t>
        </w:r>
      </w:ins>
    </w:p>
    <w:p>
      <w:pPr>
        <w:rPr>
          <w:rFonts w:hint="default" w:ascii="Arial" w:hAnsi="Arial" w:eastAsia="宋体" w:cs="Arial"/>
          <w:sz w:val="18"/>
          <w:szCs w:val="18"/>
          <w:lang w:val="en-US" w:eastAsia="zh-CN"/>
        </w:rPr>
      </w:pPr>
      <w:ins w:id="125" w:author="ZTE_Wubin" w:date="2022-08-29T09:47:54Z">
        <w:bookmarkStart w:id="11" w:name="_GoBack"/>
        <w:bookmarkEnd w:id="11"/>
        <w:r>
          <w:rPr>
            <w:rFonts w:ascii="Arial" w:hAnsi="Arial" w:eastAsia="Times New Roman" w:cs="Arial"/>
            <w:lang w:eastAsia="zh-CN"/>
          </w:rPr>
          <w:t xml:space="preserve">A band combination configuration can only be considered as completed when all </w:t>
        </w:r>
      </w:ins>
      <w:ins w:id="126" w:author="ZTE_Wubin" w:date="2022-08-29T09:47:54Z">
        <w:r>
          <w:rPr>
            <w:rFonts w:hint="eastAsia" w:ascii="Arial" w:hAnsi="Arial" w:eastAsia="Times New Roman" w:cs="Arial"/>
            <w:lang w:eastAsia="zh-TW"/>
          </w:rPr>
          <w:t xml:space="preserve">of the </w:t>
        </w:r>
      </w:ins>
      <w:ins w:id="127" w:author="ZTE_Wubin" w:date="2022-08-29T09:47:54Z">
        <w:r>
          <w:rPr>
            <w:rFonts w:ascii="Arial" w:hAnsi="Arial" w:eastAsia="Times New Roman" w:cs="Arial"/>
            <w:lang w:eastAsia="zh-CN"/>
          </w:rPr>
          <w:t xml:space="preserve">fallback configurations are completed and specified in advance or at the same meeting. It is the responsibility of the </w:t>
        </w:r>
      </w:ins>
      <w:ins w:id="128" w:author="ZTE_Wubin" w:date="2022-08-29T09:47:54Z">
        <w:r>
          <w:rPr>
            <w:rFonts w:hint="eastAsia" w:ascii="Arial" w:hAnsi="Arial" w:eastAsia="Times New Roman" w:cs="Arial"/>
            <w:lang w:eastAsia="zh-TW"/>
          </w:rPr>
          <w:t>proponent</w:t>
        </w:r>
      </w:ins>
      <w:ins w:id="129" w:author="ZTE_Wubin" w:date="2022-08-29T09:47:54Z">
        <w:r>
          <w:rPr>
            <w:rFonts w:ascii="Arial" w:hAnsi="Arial" w:eastAsia="Times New Roman" w:cs="Arial"/>
            <w:lang w:eastAsia="zh-CN"/>
          </w:rPr>
          <w:t xml:space="preserve"> to </w:t>
        </w:r>
      </w:ins>
      <w:ins w:id="130" w:author="ZTE_Wubin" w:date="2022-08-29T09:47:54Z">
        <w:r>
          <w:rPr>
            <w:rFonts w:hint="eastAsia" w:ascii="Arial" w:hAnsi="Arial" w:eastAsia="Times New Roman" w:cs="Arial"/>
            <w:lang w:eastAsia="zh-TW"/>
          </w:rPr>
          <w:t xml:space="preserve">ensure </w:t>
        </w:r>
      </w:ins>
      <w:ins w:id="131" w:author="ZTE_Wubin" w:date="2022-08-29T09:47:54Z">
        <w:r>
          <w:rPr>
            <w:rFonts w:ascii="Arial" w:hAnsi="Arial" w:eastAsia="Times New Roman" w:cs="Arial"/>
            <w:lang w:eastAsia="zh-CN"/>
          </w:rPr>
          <w:t xml:space="preserve">the status of </w:t>
        </w:r>
      </w:ins>
      <w:ins w:id="132" w:author="ZTE_Wubin" w:date="2022-08-29T09:47:54Z">
        <w:r>
          <w:rPr>
            <w:rFonts w:hint="eastAsia" w:ascii="Arial" w:hAnsi="Arial" w:eastAsia="Times New Roman" w:cs="Arial"/>
            <w:lang w:val="en-US" w:eastAsia="zh-CN"/>
          </w:rPr>
          <w:t xml:space="preserve">all </w:t>
        </w:r>
      </w:ins>
      <w:ins w:id="133" w:author="ZTE_Wubin" w:date="2022-08-29T09:47:54Z">
        <w:r>
          <w:rPr>
            <w:rFonts w:ascii="Arial" w:hAnsi="Arial" w:eastAsia="Times New Roman" w:cs="Arial"/>
            <w:lang w:val="en-US" w:eastAsia="zh-CN"/>
          </w:rPr>
          <w:t xml:space="preserve">of </w:t>
        </w:r>
      </w:ins>
      <w:ins w:id="134" w:author="ZTE_Wubin" w:date="2022-08-29T09:47:54Z">
        <w:r>
          <w:rPr>
            <w:rFonts w:ascii="Arial" w:hAnsi="Arial" w:eastAsia="Times New Roman" w:cs="Arial"/>
            <w:lang w:eastAsia="zh-CN"/>
          </w:rPr>
          <w:t xml:space="preserve">the fallback mode configurations. </w:t>
        </w:r>
      </w:ins>
      <w:ins w:id="135" w:author="ZTE_Wubin" w:date="2022-08-29T09:47:54Z">
        <w:r>
          <w:rPr>
            <w:rFonts w:hint="eastAsia" w:ascii="Arial" w:hAnsi="Arial" w:eastAsia="Times New Roman" w:cs="Arial"/>
            <w:lang w:eastAsia="zh-TW"/>
          </w:rPr>
          <w:t>R</w:t>
        </w:r>
      </w:ins>
      <w:ins w:id="136" w:author="ZTE_Wubin" w:date="2022-08-29T09:47:54Z">
        <w:r>
          <w:rPr>
            <w:rFonts w:ascii="Arial" w:hAnsi="Arial" w:eastAsia="Times New Roman" w:cs="Arial"/>
            <w:lang w:eastAsia="zh-CN"/>
          </w:rPr>
          <w:t xml:space="preserve">apporteurs </w:t>
        </w:r>
      </w:ins>
      <w:ins w:id="137" w:author="ZTE_Wubin" w:date="2022-08-29T09:47:54Z">
        <w:r>
          <w:rPr>
            <w:rFonts w:hint="eastAsia" w:ascii="Arial" w:hAnsi="Arial" w:eastAsia="Times New Roman" w:cs="Arial"/>
            <w:lang w:eastAsia="zh-TW"/>
          </w:rPr>
          <w:t>and o</w:t>
        </w:r>
      </w:ins>
      <w:ins w:id="138" w:author="ZTE_Wubin" w:date="2022-08-29T09:47:54Z">
        <w:r>
          <w:rPr>
            <w:rFonts w:ascii="Arial" w:hAnsi="Arial" w:eastAsia="Times New Roman" w:cs="Arial"/>
            <w:lang w:eastAsia="zh-CN"/>
          </w:rPr>
          <w:t xml:space="preserve">ther companies are encouraged to check the status of </w:t>
        </w:r>
      </w:ins>
      <w:ins w:id="139" w:author="ZTE_Wubin" w:date="2022-08-29T09:47:54Z">
        <w:r>
          <w:rPr>
            <w:rFonts w:hint="eastAsia" w:ascii="Arial" w:hAnsi="Arial" w:eastAsia="Times New Roman" w:cs="Arial"/>
            <w:lang w:val="en-US" w:eastAsia="zh-CN"/>
          </w:rPr>
          <w:t xml:space="preserve">all of </w:t>
        </w:r>
      </w:ins>
      <w:ins w:id="140" w:author="ZTE_Wubin" w:date="2022-08-29T09:47:54Z">
        <w:r>
          <w:rPr>
            <w:rFonts w:hint="eastAsia" w:ascii="Arial" w:hAnsi="Arial" w:eastAsia="Times New Roman" w:cs="Arial"/>
            <w:lang w:eastAsia="zh-TW"/>
          </w:rPr>
          <w:t xml:space="preserve">the </w:t>
        </w:r>
      </w:ins>
      <w:ins w:id="141" w:author="ZTE_Wubin" w:date="2022-08-29T09:47:54Z">
        <w:r>
          <w:rPr>
            <w:rFonts w:ascii="Arial" w:hAnsi="Arial" w:eastAsia="Times New Roman" w:cs="Arial"/>
            <w:lang w:eastAsia="zh-CN"/>
          </w:rPr>
          <w:t>fallback configurations once the higher order band combinations are declared as completed.</w:t>
        </w:r>
      </w:ins>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w:t>
      </w:r>
      <w:ins w:id="142" w:author="ZTE_Wubin" w:date="2022-08-29T10:05:40Z">
        <w:r>
          <w:rPr>
            <w:rFonts w:hint="eastAsia" w:ascii="Arial" w:hAnsi="Arial" w:eastAsia="宋体" w:cs="Arial"/>
            <w:sz w:val="18"/>
            <w:szCs w:val="18"/>
            <w:lang w:val="en-US" w:eastAsia="zh-CN"/>
          </w:rPr>
          <w:t xml:space="preserve">3&lt;=y&lt;=5 </w:t>
        </w:r>
      </w:ins>
      <w:del w:id="143" w:author="ZTE_Wubin" w:date="2022-08-29T10:05:44Z">
        <w:r>
          <w:rPr>
            <w:rFonts w:hint="eastAsia" w:ascii="Arial" w:hAnsi="Arial" w:eastAsia="宋体" w:cs="Arial"/>
            <w:sz w:val="18"/>
            <w:szCs w:val="18"/>
            <w:lang w:val="en-US" w:eastAsia="zh-CN"/>
          </w:rPr>
          <w:delText>&gt;</w:delText>
        </w:r>
      </w:del>
      <w:del w:id="144" w:author="ZTE_Wubin" w:date="2022-08-29T10:05:40Z">
        <w:r>
          <w:rPr>
            <w:rFonts w:hint="eastAsia" w:ascii="Arial" w:hAnsi="Arial" w:eastAsia="宋体" w:cs="Arial"/>
            <w:sz w:val="18"/>
            <w:szCs w:val="18"/>
            <w:lang w:val="en-US" w:eastAsia="zh-CN"/>
          </w:rPr>
          <w:delTex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w:t>
      </w:r>
      <w:ins w:id="145" w:author="ZTE_Wubin" w:date="2022-08-29T10:05:59Z">
        <w:r>
          <w:rPr>
            <w:rFonts w:hint="eastAsia" w:ascii="Arial" w:hAnsi="Arial" w:eastAsia="宋体" w:cs="Arial"/>
            <w:sz w:val="18"/>
            <w:szCs w:val="18"/>
            <w:lang w:val="en-US" w:eastAsia="zh-CN"/>
          </w:rPr>
          <w:t>3&lt;=y&lt;=5</w:t>
        </w:r>
      </w:ins>
      <w:del w:id="146" w:author="ZTE_Wubin" w:date="2022-08-29T10:05:59Z">
        <w:r>
          <w:rPr>
            <w:rFonts w:hint="eastAsia" w:ascii="Arial" w:hAnsi="Arial" w:eastAsia="宋体" w:cs="Arial"/>
            <w:sz w:val="18"/>
            <w:szCs w:val="18"/>
            <w:lang w:val="en-US" w:eastAsia="zh-CN"/>
          </w:rPr>
          <w:delText>y&gt;2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w:t>
      </w:r>
      <w:ins w:id="147" w:author="ZTE_Wubin" w:date="2022-08-29T10:06:04Z">
        <w:r>
          <w:rPr>
            <w:rFonts w:hint="eastAsia" w:ascii="Arial" w:hAnsi="Arial" w:eastAsia="宋体" w:cs="Arial"/>
            <w:sz w:val="18"/>
            <w:szCs w:val="18"/>
            <w:lang w:val="en-US" w:eastAsia="zh-CN"/>
          </w:rPr>
          <w:t>3&lt;=y&lt;=5</w:t>
        </w:r>
      </w:ins>
      <w:del w:id="148" w:author="ZTE_Wubin" w:date="2022-08-29T10:06:04Z">
        <w:r>
          <w:rPr>
            <w:rFonts w:hint="eastAsia" w:ascii="Arial" w:hAnsi="Arial" w:eastAsia="宋体" w:cs="Arial"/>
            <w:sz w:val="18"/>
            <w:szCs w:val="18"/>
            <w:lang w:val="en-US" w:eastAsia="zh-CN"/>
          </w:rPr>
          <w:delText>&gt;2</w:delText>
        </w:r>
      </w:del>
      <w:r>
        <w:rPr>
          <w:rFonts w:hint="eastAsia" w:ascii="Arial" w:hAnsi="Arial" w:eastAsia="宋体" w:cs="Arial"/>
          <w:sz w:val="18"/>
          <w:szCs w:val="18"/>
          <w:lang w:val="en-US" w:eastAsia="zh-CN"/>
        </w:rPr>
        <w:t>)</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ins w:id="149" w:author="ZTE_Wubin" w:date="2022-08-29T10:06:37Z">
        <w:r>
          <w:rPr>
            <w:rFonts w:hint="eastAsia" w:ascii="Arial" w:hAnsi="Arial" w:cs="Arial"/>
            <w:sz w:val="18"/>
            <w:szCs w:val="18"/>
            <w:lang w:val="en-US" w:eastAsia="zh-CN"/>
          </w:rPr>
          <w:t>3&lt;=y&lt;=5 and x+y&lt;=6</w:t>
        </w:r>
      </w:ins>
      <w:del w:id="150" w:author="ZTE_Wubin" w:date="2022-08-29T10:06:37Z">
        <w:r>
          <w:rPr>
            <w:rFonts w:hint="eastAsia" w:ascii="Arial" w:hAnsi="Arial" w:cs="Arial"/>
            <w:sz w:val="18"/>
            <w:szCs w:val="18"/>
            <w:lang w:val="en-US" w:eastAsia="zh-CN"/>
          </w:rPr>
          <w:delText>y&gt;2</w:delText>
        </w:r>
      </w:del>
      <w:r>
        <w:rPr>
          <w:rFonts w:hint="eastAsia" w:ascii="Arial" w:hAnsi="Arial" w:cs="Arial"/>
          <w:sz w:val="18"/>
          <w:szCs w:val="18"/>
          <w:lang w:val="en-US" w:eastAsia="zh-CN"/>
        </w:rPr>
        <w:t>)</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r>
        <w:rPr>
          <w:rFonts w:hint="eastAsia" w:ascii="Arial" w:hAnsi="Arial" w:cs="Arial"/>
          <w:i/>
          <w:iCs/>
          <w:lang w:val="en-US" w:eastAsia="zh-CN"/>
        </w:rPr>
        <w:t>Aijun Cao</w:t>
      </w:r>
      <w:r>
        <w:rPr>
          <w:rFonts w:ascii="Arial" w:hAnsi="Arial" w:cs="Arial"/>
          <w:i/>
          <w:iCs/>
          <w:lang w:val="en-US" w:eastAsia="zh-CN"/>
        </w:rPr>
        <w:t xml:space="preserve">, </w:t>
      </w:r>
      <w:r>
        <w:rPr>
          <w:rFonts w:ascii="Arial" w:hAnsi="Arial" w:eastAsia="宋体" w:cs="Arial"/>
          <w:i/>
          <w:iCs/>
          <w:lang w:eastAsia="zh-CN"/>
        </w:rPr>
        <w:t>ZTE</w:t>
      </w:r>
      <w:r>
        <w:rPr>
          <w:rFonts w:ascii="Arial" w:hAnsi="Arial" w:eastAsia="宋体" w:cs="Arial"/>
          <w:i/>
          <w:iCs/>
          <w:lang w:val="en-US" w:eastAsia="zh-CN"/>
        </w:rPr>
        <w:t xml:space="preserve">,  </w:t>
      </w:r>
      <w:r>
        <w:rPr>
          <w:rFonts w:hint="eastAsia" w:ascii="Arial" w:hAnsi="Arial" w:eastAsia="宋体" w:cs="Arial"/>
          <w:i/>
          <w:iCs/>
          <w:lang w:val="en-US" w:eastAsia="zh-CN"/>
        </w:rPr>
        <w:t>Cao.aijun</w:t>
      </w:r>
      <w:r>
        <w:rPr>
          <w:rFonts w:ascii="Arial" w:hAnsi="Arial" w:eastAsia="宋体" w:cs="Arial"/>
          <w:i/>
          <w:iCs/>
          <w:lang w:val="en-US" w:eastAsia="zh-CN"/>
        </w:rPr>
        <w:t>@</w:t>
      </w:r>
      <w:r>
        <w:rPr>
          <w:rFonts w:ascii="Arial" w:hAnsi="Arial" w:eastAsia="宋体" w:cs="Arial"/>
          <w:i/>
          <w:iCs/>
          <w:lang w:eastAsia="zh-CN"/>
        </w:rPr>
        <w:t>zte.com.cn</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775738"/>
    <w:rsid w:val="3EA374B1"/>
    <w:rsid w:val="3EB6098D"/>
    <w:rsid w:val="3EFA2834"/>
    <w:rsid w:val="3F1A35B9"/>
    <w:rsid w:val="3F2A708B"/>
    <w:rsid w:val="3FA545C3"/>
    <w:rsid w:val="3FD339F9"/>
    <w:rsid w:val="401A3BF8"/>
    <w:rsid w:val="40B84F1B"/>
    <w:rsid w:val="40BC6B5D"/>
    <w:rsid w:val="40EC4C10"/>
    <w:rsid w:val="414311A8"/>
    <w:rsid w:val="41BC5A0D"/>
    <w:rsid w:val="41CA72C9"/>
    <w:rsid w:val="4219668D"/>
    <w:rsid w:val="42434EA8"/>
    <w:rsid w:val="42753332"/>
    <w:rsid w:val="42BB43CD"/>
    <w:rsid w:val="434E102D"/>
    <w:rsid w:val="43CC1582"/>
    <w:rsid w:val="43DC01C8"/>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D50208"/>
    <w:rsid w:val="5CE02D5C"/>
    <w:rsid w:val="5D2700DC"/>
    <w:rsid w:val="5DA80C26"/>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2022-08-29T03:27:36Z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